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0E2EAF2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672A6659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484136" w:rsidRDefault="00484136" w:rsidP="00A41313"/>
        </w:tc>
      </w:tr>
      <w:tr w:rsidR="00484136" w:rsidRPr="00484136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484136" w:rsidRDefault="00484136" w:rsidP="00A41313"/>
        </w:tc>
      </w:tr>
      <w:tr w:rsidR="00484136" w:rsidRPr="00484136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484136" w:rsidRDefault="00484136" w:rsidP="00A41313"/>
        </w:tc>
      </w:tr>
      <w:tr w:rsidR="00484136" w:rsidRPr="00484136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484136" w:rsidRDefault="00484136" w:rsidP="00A41313"/>
        </w:tc>
      </w:tr>
      <w:tr w:rsidR="00484136" w:rsidRPr="00484136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484136" w:rsidRDefault="00484136" w:rsidP="00A41313"/>
        </w:tc>
      </w:tr>
      <w:tr w:rsidR="008141E5" w:rsidRPr="00484136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484136" w:rsidRDefault="008141E5" w:rsidP="00A41313"/>
        </w:tc>
      </w:tr>
      <w:tr w:rsidR="008141E5" w:rsidRPr="00484136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484136" w:rsidRDefault="008141E5" w:rsidP="00A41313"/>
        </w:tc>
      </w:tr>
      <w:tr w:rsidR="008141E5" w:rsidRPr="00484136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484136" w:rsidRDefault="008141E5" w:rsidP="00A41313"/>
        </w:tc>
      </w:tr>
      <w:tr w:rsidR="008141E5" w:rsidRPr="00484136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484136" w:rsidRDefault="008141E5" w:rsidP="00A41313"/>
        </w:tc>
      </w:tr>
      <w:tr w:rsidR="008141E5" w:rsidRPr="00484136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484136" w:rsidRDefault="008141E5" w:rsidP="00A41313"/>
        </w:tc>
      </w:tr>
    </w:tbl>
    <w:p w14:paraId="29D6B04F" w14:textId="77777777" w:rsidR="00484136" w:rsidRDefault="00484136" w:rsidP="00A41313">
      <w:r w:rsidRPr="00C13360">
        <w:t xml:space="preserve"> </w:t>
      </w:r>
    </w:p>
    <w:p w14:paraId="7B10525F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44EAFD9C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484136" w:rsidRDefault="00A41313" w:rsidP="005A6E9F"/>
        </w:tc>
      </w:tr>
      <w:tr w:rsidR="00A41313" w:rsidRPr="00484136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484136" w:rsidRDefault="00A41313" w:rsidP="005A6E9F"/>
        </w:tc>
      </w:tr>
      <w:tr w:rsidR="00A41313" w:rsidRPr="00484136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484136" w:rsidRDefault="00A41313" w:rsidP="005A6E9F"/>
        </w:tc>
      </w:tr>
      <w:tr w:rsidR="00A41313" w:rsidRPr="00484136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484136" w:rsidRDefault="00A41313" w:rsidP="005A6E9F"/>
        </w:tc>
      </w:tr>
      <w:tr w:rsidR="00A41313" w:rsidRPr="00484136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484136" w:rsidRDefault="00A41313" w:rsidP="005A6E9F"/>
        </w:tc>
      </w:tr>
    </w:tbl>
    <w:p w14:paraId="53128261" w14:textId="77777777" w:rsidR="00A41313" w:rsidRDefault="00A41313" w:rsidP="00A41313"/>
    <w:p w14:paraId="05D7DBEB" w14:textId="3A0030F2" w:rsidR="00A41313" w:rsidRDefault="00A41313" w:rsidP="00A41313">
      <w:r>
        <w:t xml:space="preserve">i forbindelse med gjennomføringen av </w:t>
      </w:r>
      <w:r w:rsidR="009F467F">
        <w:t>kontrakt</w:t>
      </w:r>
      <w:r>
        <w:t xml:space="preserve"> </w:t>
      </w:r>
      <w:r w:rsidR="00A162F0">
        <w:t>26/01916</w:t>
      </w:r>
      <w:r>
        <w:t xml:space="preserve"> </w:t>
      </w:r>
    </w:p>
    <w:p w14:paraId="62486C05" w14:textId="77777777" w:rsidR="00484136" w:rsidRDefault="00484136" w:rsidP="00A41313"/>
    <w:p w14:paraId="43E73D49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0FEA471B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2C085CC1" w14:textId="77777777" w:rsidR="005F1549" w:rsidRDefault="00000000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74B1CF" w14:textId="77777777" w:rsidTr="005F1549">
        <w:tc>
          <w:tcPr>
            <w:tcW w:w="9062" w:type="dxa"/>
          </w:tcPr>
          <w:p w14:paraId="52182E08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4101652C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0791F872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5BDEB5BB" w14:textId="77777777" w:rsidR="00A41313" w:rsidRDefault="00000000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0AAAF4" w14:textId="77777777" w:rsidTr="005F1549">
        <w:tc>
          <w:tcPr>
            <w:tcW w:w="9062" w:type="dxa"/>
          </w:tcPr>
          <w:p w14:paraId="7D1B656D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4B99056E" w14:textId="77777777" w:rsidR="005F1549" w:rsidRDefault="005F1549" w:rsidP="00A41313">
      <w:pPr>
        <w:rPr>
          <w:rFonts w:eastAsia="Calibri"/>
          <w:sz w:val="24"/>
        </w:rPr>
      </w:pPr>
    </w:p>
    <w:p w14:paraId="1299C43A" w14:textId="77777777" w:rsidR="005F1549" w:rsidRDefault="005F1549" w:rsidP="00A41313">
      <w:pPr>
        <w:rPr>
          <w:rFonts w:eastAsia="Calibri"/>
          <w:sz w:val="24"/>
        </w:rPr>
      </w:pPr>
    </w:p>
    <w:p w14:paraId="12902429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DDBEF00" w14:textId="77777777" w:rsidR="007469DB" w:rsidRDefault="007469DB" w:rsidP="00A41313"/>
    <w:p w14:paraId="1D9F9706" w14:textId="77777777" w:rsidR="005F288C" w:rsidRPr="00630043" w:rsidRDefault="005F288C" w:rsidP="00A41313">
      <w:pPr>
        <w:rPr>
          <w:b/>
        </w:rPr>
      </w:pPr>
      <w:r w:rsidRPr="00630043">
        <w:rPr>
          <w:b/>
        </w:rPr>
        <w:t>Det europeiske egenerklæringsskjemaet</w:t>
      </w:r>
    </w:p>
    <w:p w14:paraId="6C70596D" w14:textId="77777777" w:rsidR="007469DB" w:rsidRDefault="007469DB" w:rsidP="007469DB">
      <w:r>
        <w:t xml:space="preserve">Undertegnede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avgitt i fullt kjennskap til konsekvensene av å oppgi uriktige opplysninger.</w:t>
      </w:r>
    </w:p>
    <w:p w14:paraId="3461D779" w14:textId="77777777" w:rsidR="007469DB" w:rsidRDefault="007469DB" w:rsidP="00A41313"/>
    <w:p w14:paraId="3CF2D8B6" w14:textId="77777777" w:rsidR="00A41313" w:rsidRDefault="00A41313" w:rsidP="00A41313"/>
    <w:p w14:paraId="0FB78278" w14:textId="77777777" w:rsidR="00A41313" w:rsidRDefault="00A41313" w:rsidP="00A41313"/>
    <w:p w14:paraId="3767BB8A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1FC39945" w14:textId="77777777" w:rsidR="00484136" w:rsidRPr="001E4BCE" w:rsidRDefault="00484136" w:rsidP="00A41313">
      <w:pPr>
        <w:rPr>
          <w:lang w:val="da-DK"/>
        </w:rPr>
      </w:pPr>
    </w:p>
    <w:p w14:paraId="0562CB0E" w14:textId="77777777" w:rsidR="00484136" w:rsidRPr="001E4BCE" w:rsidRDefault="00484136" w:rsidP="00A41313">
      <w:pPr>
        <w:rPr>
          <w:lang w:val="da-DK"/>
        </w:rPr>
      </w:pPr>
    </w:p>
    <w:p w14:paraId="0A6959E7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34CE0A41" w14:textId="77777777" w:rsidR="00484136" w:rsidRPr="001E4BCE" w:rsidRDefault="00484136" w:rsidP="00A41313">
      <w:pPr>
        <w:rPr>
          <w:lang w:val="da-DK"/>
        </w:rPr>
      </w:pPr>
    </w:p>
    <w:p w14:paraId="62EBF3C5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2DD1" w14:textId="77777777" w:rsidR="00D625E4" w:rsidRDefault="00D625E4">
      <w:r>
        <w:separator/>
      </w:r>
    </w:p>
  </w:endnote>
  <w:endnote w:type="continuationSeparator" w:id="0">
    <w:p w14:paraId="3041FD81" w14:textId="77777777" w:rsidR="00D625E4" w:rsidRDefault="00D6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01E5EE" wp14:editId="2D517C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35794188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72A8" w14:textId="03CB6795" w:rsidR="004C53A2" w:rsidRPr="004C53A2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rPrChange w:id="0" w:author="" w:date="2025-04-10T04:08:00Z" w16du:dateUtc="2025-04-10T11:08:00Z">
                                <w:rPr/>
                              </w:rPrChange>
                            </w:rPr>
                          </w:pPr>
                          <w:ins w:id="1" w:author="" w:date="2025-04-10T04:08:00Z" w16du:dateUtc="2025-04-10T11:08:00Z">
                            <w:r w:rsidRPr="004C53A2"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2" w:author="" w:date="2025-04-10T04:08:00Z" w16du:dateUtc="2025-04-10T11:08:00Z">
                                  <w:rPr/>
                                </w:rPrChange>
                              </w:rPr>
                              <w:t>NHN Intern - kan deles</w:t>
                            </w:r>
                          </w:ins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1E5E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<v:textbox style="mso-fit-shape-to-text:t" inset="20pt,0,0,15pt">
                <w:txbxContent>
                  <w:p w14:paraId="1CD072A8" w14:textId="03CB6795" w:rsidR="004C53A2" w:rsidRPr="004C53A2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rPrChange w:id="3" w:author="" w:date="2025-04-10T04:08:00Z" w16du:dateUtc="2025-04-10T11:08:00Z">
                          <w:rPr/>
                        </w:rPrChange>
                      </w:rPr>
                    </w:pPr>
                    <w:ins w:id="4" w:author="" w:date="2025-04-10T04:08:00Z" w16du:dateUtc="2025-04-10T11:08:00Z">
                      <w:r w:rsidRPr="004C53A2"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5" w:author="" w:date="2025-04-10T04:08:00Z" w16du:dateUtc="2025-04-10T11:08:00Z">
                            <w:rPr/>
                          </w:rPrChange>
                        </w:rPr>
                        <w:t>NHN Intern - kan deles</w:t>
                      </w:r>
                    </w:ins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CA6704" wp14:editId="6E3BDC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895554228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DE6F5" w14:textId="07A208E5" w:rsidR="004C53A2" w:rsidRPr="004C53A2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rPrChange w:id="6" w:author="" w:date="2025-04-10T04:08:00Z" w16du:dateUtc="2025-04-10T11:08:00Z">
                                <w:rPr/>
                              </w:rPrChange>
                            </w:rPr>
                          </w:pPr>
                          <w:ins w:id="7" w:author="" w:date="2025-04-10T04:08:00Z" w16du:dateUtc="2025-04-10T11:08:00Z">
                            <w:r w:rsidRPr="004C53A2">
                              <w:rPr>
                                <w:rFonts w:ascii="Calibri" w:eastAsia="Calibri" w:hAnsi="Calibri" w:cs="Calibri"/>
                                <w:noProof/>
                                <w:color w:val="000000"/>
                                <w:sz w:val="20"/>
                                <w:szCs w:val="20"/>
                                <w:rPrChange w:id="8" w:author="" w:date="2025-04-10T04:08:00Z" w16du:dateUtc="2025-04-10T11:08:00Z">
                                  <w:rPr/>
                                </w:rPrChange>
                              </w:rPr>
                              <w:t>NHN Intern - kan deles</w:t>
                            </w:r>
                          </w:ins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A670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" filled="f" stroked="f">
              <v:textbox style="mso-fit-shape-to-text:t" inset="20pt,0,0,15pt">
                <w:txbxContent>
                  <w:p w14:paraId="404DE6F5" w14:textId="07A208E5" w:rsidR="004C53A2" w:rsidRPr="004C53A2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rPrChange w:id="18" w:author="" w:date="2025-04-10T04:08:00Z" w16du:dateUtc="2025-04-10T11:08:00Z">
                          <w:rPr/>
                        </w:rPrChange>
                      </w:rPr>
                    </w:pPr>
                    <w:ins w:id="19" w:author="" w:date="2025-04-10T04:08:00Z" w16du:dateUtc="2025-04-10T11:08:00Z">
                      <w:r w:rsidRPr="004C53A2">
                        <w:rPr>
                          <w:rFonts w:ascii="Calibri" w:eastAsia="Calibri" w:hAnsi="Calibri" w:cs="Calibri"/>
                          <w:noProof/>
                          <w:color w:val="000000"/>
                          <w:sz w:val="20"/>
                          <w:szCs w:val="20"/>
                          <w:rPrChange w:id="20" w:author="" w:date="2025-04-10T04:08:00Z" w16du:dateUtc="2025-04-10T11:08:00Z">
                            <w:rPr/>
                          </w:rPrChange>
                        </w:rPr>
                        <w:t>NHN Intern - kan deles</w:t>
                      </w:r>
                    </w:ins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D33BA" w14:textId="77777777" w:rsidR="00D625E4" w:rsidRDefault="00D625E4">
      <w:r>
        <w:separator/>
      </w:r>
    </w:p>
  </w:footnote>
  <w:footnote w:type="continuationSeparator" w:id="0">
    <w:p w14:paraId="76FC844D" w14:textId="77777777" w:rsidR="00D625E4" w:rsidRDefault="00D62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75A33"/>
    <w:rsid w:val="001C3A6D"/>
    <w:rsid w:val="001E4BCE"/>
    <w:rsid w:val="002113EF"/>
    <w:rsid w:val="00217EB9"/>
    <w:rsid w:val="00257CBC"/>
    <w:rsid w:val="00276D16"/>
    <w:rsid w:val="002B6326"/>
    <w:rsid w:val="00300771"/>
    <w:rsid w:val="00317822"/>
    <w:rsid w:val="00332D2C"/>
    <w:rsid w:val="00357644"/>
    <w:rsid w:val="003B310E"/>
    <w:rsid w:val="003E6333"/>
    <w:rsid w:val="0041379A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78BE"/>
    <w:rsid w:val="00687919"/>
    <w:rsid w:val="006F5BC7"/>
    <w:rsid w:val="007469DB"/>
    <w:rsid w:val="00750FC1"/>
    <w:rsid w:val="00781C71"/>
    <w:rsid w:val="008141E5"/>
    <w:rsid w:val="00832580"/>
    <w:rsid w:val="00921BC7"/>
    <w:rsid w:val="009619FA"/>
    <w:rsid w:val="009A0EE7"/>
    <w:rsid w:val="009A4781"/>
    <w:rsid w:val="009D03DF"/>
    <w:rsid w:val="009F467F"/>
    <w:rsid w:val="00A01B4D"/>
    <w:rsid w:val="00A162F0"/>
    <w:rsid w:val="00A33E1A"/>
    <w:rsid w:val="00A41313"/>
    <w:rsid w:val="00AC68AF"/>
    <w:rsid w:val="00B44AAA"/>
    <w:rsid w:val="00BB7A54"/>
    <w:rsid w:val="00C00CBA"/>
    <w:rsid w:val="00C13360"/>
    <w:rsid w:val="00C2372E"/>
    <w:rsid w:val="00C52BE3"/>
    <w:rsid w:val="00C81689"/>
    <w:rsid w:val="00CA2B51"/>
    <w:rsid w:val="00D07ED2"/>
    <w:rsid w:val="00D345D6"/>
    <w:rsid w:val="00D625E4"/>
    <w:rsid w:val="00D92DDD"/>
    <w:rsid w:val="00E556EE"/>
    <w:rsid w:val="00EE51F3"/>
    <w:rsid w:val="00F115FB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6A0DE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D07ED2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01B53C-5038-4406-BB93-C4E14176AD6C}"/>
</file>

<file path=customXml/itemProps3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4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1493</Characters>
  <Application>Microsoft Office Word</Application>
  <DocSecurity>2</DocSecurity>
  <Lines>71</Lines>
  <Paragraphs>31</Paragraphs>
  <ScaleCrop>false</ScaleCrop>
  <Company>Tiger Consulting AS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Benita Fjellstad</cp:lastModifiedBy>
  <cp:revision>3</cp:revision>
  <cp:lastPrinted>2008-12-19T14:48:00Z</cp:lastPrinted>
  <dcterms:created xsi:type="dcterms:W3CDTF">2026-05-27T12:12:00Z</dcterms:created>
  <dcterms:modified xsi:type="dcterms:W3CDTF">2026-06-03T11:11:00Z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ClassificationContentMarkingFooterShapeIds">
    <vt:lpwstr>356112b4,8180e0c,63d51e21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NHN Intern - kan deles</vt:lpwstr>
  </property>
  <property fmtid="{D5CDD505-2E9C-101B-9397-08002B2CF9AE}" pid="6" name="MediaServiceImageTags">
    <vt:lpwstr/>
  </property>
  <property fmtid="{D5CDD505-2E9C-101B-9397-08002B2CF9AE}" pid="7" name="docLang">
    <vt:lpwstr>nb</vt:lpwstr>
  </property>
</Properties>
</file>